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F2FA3E"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CA0436" w:rsidRPr="00CA0436">
          <w:t xml:space="preserve"> </w:t>
        </w:r>
        <w:r w:rsidR="00CA0436" w:rsidRPr="00CA0436">
          <w:rPr>
            <w:b/>
            <w:i/>
            <w:noProof/>
            <w:sz w:val="28"/>
          </w:rPr>
          <w:t>S2-2508638</w:t>
        </w:r>
        <w:r w:rsidR="003D15FD" w:rsidRPr="008161C6">
          <w:rPr>
            <w:b/>
            <w:i/>
            <w:noProof/>
            <w:sz w:val="28"/>
          </w:rPr>
          <w:t xml:space="preserve"> </w:t>
        </w:r>
      </w:fldSimple>
    </w:p>
    <w:p w14:paraId="7CB45193" w14:textId="6F61A4B9" w:rsidR="001E41F3" w:rsidRDefault="004C1601" w:rsidP="005E2C44">
      <w:pPr>
        <w:pStyle w:val="CRCoverPage"/>
        <w:outlineLvl w:val="0"/>
        <w:rPr>
          <w:b/>
          <w:noProof/>
          <w:sz w:val="24"/>
        </w:rPr>
      </w:pPr>
      <w:bookmarkStart w:id="0" w:name="_Hlk209425653"/>
      <w:r>
        <w:rPr>
          <w:b/>
          <w:noProof/>
          <w:sz w:val="24"/>
        </w:rPr>
        <w:t>Wuhan, China, October 13-17</w:t>
      </w:r>
      <w:r>
        <w:rPr>
          <w:b/>
          <w:noProof/>
          <w:sz w:val="24"/>
        </w:rPr>
        <w:tab/>
        <w:t>2025</w:t>
      </w:r>
      <w:bookmarkEnd w:id="0"/>
      <w:r>
        <w:rPr>
          <w:b/>
          <w:noProof/>
          <w:sz w:val="24"/>
        </w:rPr>
        <w:tab/>
      </w:r>
      <w:r>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CA0436">
        <w:rPr>
          <w:b/>
          <w:noProof/>
          <w:sz w:val="24"/>
        </w:rPr>
        <w:tab/>
      </w:r>
      <w:r w:rsidR="00CA0436">
        <w:rPr>
          <w:b/>
          <w:noProof/>
          <w:sz w:val="24"/>
        </w:rPr>
        <w:tab/>
      </w:r>
      <w:r w:rsidR="00CA0436">
        <w:rPr>
          <w:b/>
          <w:noProof/>
          <w:sz w:val="24"/>
        </w:rPr>
        <w:tab/>
      </w:r>
      <w:r w:rsidR="00CA0436">
        <w:rPr>
          <w:b/>
          <w:noProof/>
          <w:sz w:val="24"/>
        </w:rPr>
        <w:tab/>
      </w:r>
      <w:r w:rsidR="001E4964">
        <w:rPr>
          <w:b/>
          <w:noProof/>
          <w:sz w:val="24"/>
        </w:rPr>
        <w:tab/>
      </w:r>
      <w:r w:rsidR="005579A4">
        <w:rPr>
          <w:b/>
          <w:noProof/>
          <w:sz w:val="24"/>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16D3D" w:rsidR="001E41F3" w:rsidRPr="00410371" w:rsidRDefault="0086221B" w:rsidP="00E13F3D">
            <w:pPr>
              <w:pStyle w:val="CRCoverPage"/>
              <w:spacing w:after="0"/>
              <w:jc w:val="right"/>
              <w:rPr>
                <w:b/>
                <w:noProof/>
                <w:sz w:val="28"/>
              </w:rPr>
            </w:pPr>
            <w:fldSimple w:instr=" DOCPROPERTY  Spec#  \* MERGEFORMAT ">
              <w:r>
                <w:rPr>
                  <w:b/>
                  <w:noProof/>
                  <w:sz w:val="28"/>
                </w:rPr>
                <w:t>23.5</w:t>
              </w:r>
              <w:r w:rsidR="001E4964">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D5F8C" w:rsidR="001E41F3" w:rsidRPr="00024B27" w:rsidRDefault="00CA0436" w:rsidP="00547111">
            <w:pPr>
              <w:pStyle w:val="CRCoverPage"/>
              <w:spacing w:after="0"/>
              <w:rPr>
                <w:b/>
                <w:bCs/>
                <w:noProof/>
                <w:sz w:val="28"/>
                <w:szCs w:val="28"/>
              </w:rPr>
            </w:pPr>
            <w:r>
              <w:rPr>
                <w:b/>
                <w:bCs/>
                <w:sz w:val="28"/>
                <w:szCs w:val="28"/>
              </w:rPr>
              <w:t>5586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350C" w:rsidR="001E41F3" w:rsidRPr="00624B8C" w:rsidRDefault="003D15F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C2E04" w:rsidR="001E41F3" w:rsidRDefault="00CA0436" w:rsidP="00572C4B">
            <w:pPr>
              <w:pStyle w:val="CRCoverPage"/>
              <w:spacing w:after="0"/>
              <w:rPr>
                <w:noProof/>
              </w:rPr>
            </w:pPr>
            <w:r w:rsidRPr="00CA0436">
              <w:t>Clarification on handling of application ID/predefined PDRs in reporting of usage data volume to EIF - Removal of SDF/Application ID level 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4F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CE773" w:rsidR="001E41F3" w:rsidRPr="00024B27" w:rsidRDefault="003F4F82">
            <w:pPr>
              <w:pStyle w:val="CRCoverPage"/>
              <w:spacing w:after="0"/>
              <w:ind w:left="100"/>
              <w:rPr>
                <w:noProof/>
                <w:lang w:val="it-IT"/>
              </w:rPr>
            </w:pPr>
            <w:r>
              <w:rPr>
                <w:lang w:val="it-IT"/>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FAF09" w:rsidR="001E41F3" w:rsidRDefault="003F4F82">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43F5" w:rsidR="001E41F3" w:rsidRDefault="0086221B">
            <w:pPr>
              <w:pStyle w:val="CRCoverPage"/>
              <w:spacing w:after="0"/>
              <w:ind w:left="100"/>
              <w:rPr>
                <w:noProof/>
              </w:rPr>
            </w:pPr>
            <w:r>
              <w:t>2025-</w:t>
            </w:r>
            <w:r w:rsidR="003D15FD">
              <w:t>09</w:t>
            </w:r>
            <w:r>
              <w:t>-</w:t>
            </w:r>
            <w:r w:rsidR="003F4F8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D5934" w:rsidR="001E41F3" w:rsidRDefault="00CA04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E4229" w:rsidR="001E41F3" w:rsidRDefault="0086221B">
            <w:pPr>
              <w:pStyle w:val="CRCoverPage"/>
              <w:spacing w:after="0"/>
              <w:ind w:left="100"/>
              <w:rPr>
                <w:noProof/>
              </w:rPr>
            </w:pPr>
            <w:r w:rsidRPr="0086221B">
              <w:t>Rel-</w:t>
            </w:r>
            <w:r w:rsidR="003F4F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EC0" w14:textId="77777777" w:rsidR="003D15FD" w:rsidRDefault="003F4F82">
            <w:pPr>
              <w:pStyle w:val="CRCoverPage"/>
              <w:spacing w:after="0"/>
              <w:ind w:left="100"/>
              <w:rPr>
                <w:noProof/>
              </w:rPr>
            </w:pPr>
            <w:r w:rsidRPr="003F4F82">
              <w:rPr>
                <w:noProof/>
              </w:rPr>
              <w:t>At SA2#170 the following papers  S2-2506407 S2-2506408 S2-2506409 were submitted, proposing to shift from the PFCP based approach on N4 for reporting of usage data, at the granularity requested by the EIF, to the SMF and then onwards to the EIF, to the SBI-based UPF exposure service to EIF. The reason to do this was quoted to be the fact that for the case of predefined PDRs (e.g. based on application identifier) the SMF is not aware of the actual Packet Filters, and only the UPF is.</w:t>
            </w:r>
          </w:p>
          <w:p w14:paraId="63D9A103" w14:textId="77777777" w:rsidR="003F4F82" w:rsidRDefault="003F4F82">
            <w:pPr>
              <w:pStyle w:val="CRCoverPage"/>
              <w:spacing w:after="0"/>
              <w:ind w:left="100"/>
              <w:rPr>
                <w:noProof/>
              </w:rPr>
            </w:pPr>
          </w:p>
          <w:p w14:paraId="485658F3" w14:textId="77777777" w:rsidR="003F4F82" w:rsidRDefault="003F4F82">
            <w:pPr>
              <w:pStyle w:val="CRCoverPage"/>
              <w:spacing w:after="0"/>
              <w:ind w:left="100"/>
              <w:rPr>
                <w:noProof/>
              </w:rPr>
            </w:pPr>
            <w:r>
              <w:rPr>
                <w:noProof/>
              </w:rPr>
              <w:t>In fact the supporting company believes the SMF can be made aware of Applciation IDs and Predefined PDRs semantics and then apply logic to resolve any conflict with PDRs as part of the SDF level reporting.</w:t>
            </w:r>
          </w:p>
          <w:p w14:paraId="7BBC7548" w14:textId="77777777" w:rsidR="00572C4B" w:rsidRDefault="00572C4B">
            <w:pPr>
              <w:pStyle w:val="CRCoverPage"/>
              <w:spacing w:after="0"/>
              <w:ind w:left="100"/>
              <w:rPr>
                <w:noProof/>
              </w:rPr>
            </w:pPr>
          </w:p>
          <w:p w14:paraId="10448C77" w14:textId="3CACA488" w:rsidR="00572C4B" w:rsidRDefault="00572C4B">
            <w:pPr>
              <w:pStyle w:val="CRCoverPage"/>
              <w:spacing w:after="0"/>
              <w:ind w:left="100"/>
              <w:rPr>
                <w:noProof/>
              </w:rPr>
            </w:pPr>
            <w:r>
              <w:rPr>
                <w:noProof/>
              </w:rPr>
              <w:t>However if this is not acceptable the supporting compan</w:t>
            </w:r>
            <w:r w:rsidR="00CA0436">
              <w:rPr>
                <w:noProof/>
              </w:rPr>
              <w:t>y</w:t>
            </w:r>
            <w:r>
              <w:rPr>
                <w:noProof/>
              </w:rPr>
              <w:t xml:space="preserve"> can live with the remova</w:t>
            </w:r>
            <w:r w:rsidR="00891F11">
              <w:rPr>
                <w:noProof/>
              </w:rPr>
              <w:t>l</w:t>
            </w:r>
            <w:r>
              <w:rPr>
                <w:noProof/>
              </w:rPr>
              <w:t xml:space="preserve"> of the SDF/Appl</w:t>
            </w:r>
            <w:r w:rsidR="00CA0436">
              <w:rPr>
                <w:noProof/>
              </w:rPr>
              <w:t>ic</w:t>
            </w:r>
            <w:r>
              <w:rPr>
                <w:noProof/>
              </w:rPr>
              <w:t>ation ID level granularity of energy consumption exposure in rel-19</w:t>
            </w:r>
          </w:p>
          <w:p w14:paraId="708AA7DE" w14:textId="4B911127" w:rsidR="00D22E5A" w:rsidRDefault="00D22E5A" w:rsidP="00D22E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C5B76" w:rsidR="001E41F3" w:rsidRDefault="00572C4B">
            <w:pPr>
              <w:pStyle w:val="CRCoverPage"/>
              <w:spacing w:after="0"/>
              <w:ind w:left="100"/>
              <w:rPr>
                <w:noProof/>
              </w:rPr>
            </w:pPr>
            <w:r>
              <w:rPr>
                <w:noProof/>
              </w:rPr>
              <w:t>Removal of the SDF/Applciation ID level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D416E" w:rsidR="001E41F3" w:rsidRDefault="00572C4B">
            <w:pPr>
              <w:pStyle w:val="CRCoverPage"/>
              <w:spacing w:after="0"/>
              <w:ind w:left="100"/>
              <w:rPr>
                <w:noProof/>
              </w:rPr>
            </w:pPr>
            <w:r>
              <w:rPr>
                <w:noProof/>
              </w:rPr>
              <w:t>The specified solution does not support the predefined PDRs/Applcation IDs existence in the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FE10A" w:rsidR="001E41F3" w:rsidRDefault="00663548" w:rsidP="003D15FD">
            <w:pPr>
              <w:pStyle w:val="CRCoverPage"/>
              <w:spacing w:after="0"/>
              <w:rPr>
                <w:noProof/>
              </w:rPr>
            </w:pPr>
            <w:r>
              <w:rPr>
                <w:noProof/>
              </w:rPr>
              <w:t xml:space="preserve"> </w:t>
            </w:r>
            <w:r w:rsidR="00FD3534" w:rsidRPr="00FD3534">
              <w:rPr>
                <w:noProof/>
              </w:rPr>
              <w:t>5.2.28</w:t>
            </w:r>
            <w:r w:rsidR="00FD353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36D38917" w14:textId="77777777" w:rsidR="00C47D29" w:rsidRDefault="00C47D29" w:rsidP="003C4CB6">
      <w:pPr>
        <w:pStyle w:val="Heading4"/>
      </w:pPr>
      <w:bookmarkStart w:id="3" w:name="_Toc20149925"/>
      <w:bookmarkStart w:id="4" w:name="_Toc27846724"/>
      <w:bookmarkStart w:id="5" w:name="_Toc36187855"/>
      <w:bookmarkStart w:id="6" w:name="_Toc45183759"/>
      <w:bookmarkStart w:id="7" w:name="_Toc47342601"/>
      <w:bookmarkStart w:id="8" w:name="_Toc51769302"/>
      <w:bookmarkStart w:id="9" w:name="_Toc201159863"/>
      <w:bookmarkStart w:id="10" w:name="_Toc27846729"/>
      <w:bookmarkStart w:id="11" w:name="_Toc36187860"/>
      <w:bookmarkStart w:id="12" w:name="_Toc45183764"/>
      <w:bookmarkStart w:id="13" w:name="_Toc47342606"/>
      <w:bookmarkStart w:id="14" w:name="_Toc51769307"/>
      <w:bookmarkStart w:id="15" w:name="_Toc201159869"/>
    </w:p>
    <w:p w14:paraId="15E8627A" w14:textId="77777777" w:rsidR="00FD3534" w:rsidRDefault="00FD3534" w:rsidP="00FD3534">
      <w:bookmarkStart w:id="16" w:name="_CRH_1"/>
      <w:bookmarkStart w:id="17" w:name="_CRH_2"/>
      <w:bookmarkStart w:id="18" w:name="_CRH_2_1"/>
      <w:bookmarkStart w:id="19" w:name="_CR5_2_28_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16A59C" w14:textId="77777777" w:rsidR="00FD3534" w:rsidRDefault="00FD3534" w:rsidP="00FD3534">
      <w:pPr>
        <w:pStyle w:val="Heading4"/>
      </w:pPr>
      <w:bookmarkStart w:id="20" w:name="_CR5_2_28_2"/>
      <w:bookmarkStart w:id="21" w:name="_Toc201216241"/>
      <w:bookmarkEnd w:id="20"/>
      <w:r>
        <w:t>5.2.28.2</w:t>
      </w:r>
      <w:r>
        <w:tab/>
        <w:t>Neif_EventExposure service</w:t>
      </w:r>
      <w:bookmarkEnd w:id="21"/>
    </w:p>
    <w:p w14:paraId="72DC097E" w14:textId="77777777" w:rsidR="00FD3534" w:rsidRDefault="00FD3534" w:rsidP="00FD3534">
      <w:pPr>
        <w:pStyle w:val="Heading5"/>
      </w:pPr>
      <w:bookmarkStart w:id="22" w:name="_CR5_2_28_2_1"/>
      <w:bookmarkStart w:id="23" w:name="_Toc201216242"/>
      <w:bookmarkEnd w:id="22"/>
      <w:r>
        <w:t>5.2.28.2.1</w:t>
      </w:r>
      <w:r>
        <w:tab/>
        <w:t>General</w:t>
      </w:r>
      <w:bookmarkEnd w:id="23"/>
    </w:p>
    <w:p w14:paraId="7E650CF9" w14:textId="77777777" w:rsidR="00FD3534" w:rsidRDefault="00FD3534" w:rsidP="00FD3534">
      <w:r w:rsidRPr="00A404AF">
        <w:rPr>
          <w:b/>
          <w:bCs/>
        </w:rPr>
        <w:t>Service description:</w:t>
      </w:r>
      <w:r>
        <w:t xml:space="preserve"> The service provides the energy consumption information to the consumer NFs. There are several operations for this service:</w:t>
      </w:r>
    </w:p>
    <w:p w14:paraId="05AFA35F" w14:textId="77777777" w:rsidR="00FD3534" w:rsidRDefault="00FD3534" w:rsidP="00FD3534">
      <w:pPr>
        <w:pStyle w:val="B1"/>
      </w:pPr>
      <w:r>
        <w:t>-</w:t>
      </w:r>
      <w:r>
        <w:tab/>
        <w:t>Notifying the energy consumption information to other NFs.</w:t>
      </w:r>
    </w:p>
    <w:p w14:paraId="3E1B312E" w14:textId="77777777" w:rsidR="00FD3534" w:rsidRDefault="00FD3534" w:rsidP="00FD3534">
      <w:pPr>
        <w:pStyle w:val="B1"/>
      </w:pPr>
      <w:r>
        <w:t>-</w:t>
      </w:r>
      <w:r>
        <w:tab/>
        <w:t>Allow consumer NFs to subscribe and unsubscribe for energy consumption information.</w:t>
      </w:r>
    </w:p>
    <w:p w14:paraId="343A77FF" w14:textId="77777777" w:rsidR="00FD3534" w:rsidRDefault="00FD3534" w:rsidP="00FD3534">
      <w:r>
        <w:t>The following events can be subscribed by a NF consumer for Target of Event Reporting (Event ID is defined in clause 4.15.1):</w:t>
      </w:r>
    </w:p>
    <w:p w14:paraId="421A33A6" w14:textId="77777777" w:rsidR="00FD3534" w:rsidRDefault="00FD3534" w:rsidP="00FD3534">
      <w:pPr>
        <w:pStyle w:val="B1"/>
      </w:pPr>
      <w:r>
        <w:t>-</w:t>
      </w:r>
      <w:r>
        <w:tab/>
        <w:t>Energy Consumption: the event notification may contain energy consumption information for the required granularity as described in clause 5.51 of TS 23.501 [2]</w:t>
      </w:r>
    </w:p>
    <w:p w14:paraId="023C421F" w14:textId="77777777" w:rsidR="00FD3534" w:rsidRDefault="00FD3534" w:rsidP="00FD353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CC1586E" w14:textId="77777777" w:rsidR="00FD3534" w:rsidRDefault="00FD3534" w:rsidP="00FD3534">
      <w:pPr>
        <w:pStyle w:val="TH"/>
      </w:pPr>
      <w:bookmarkStart w:id="24" w:name="_CRTable5_2_28_2_11"/>
      <w:r>
        <w:t xml:space="preserve">Table </w:t>
      </w:r>
      <w:bookmarkEnd w:id="24"/>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FD3534" w:rsidRPr="00C01776" w14:paraId="3A78C900" w14:textId="77777777" w:rsidTr="00DD528B">
        <w:trPr>
          <w:cantSplit/>
          <w:jc w:val="center"/>
        </w:trPr>
        <w:tc>
          <w:tcPr>
            <w:tcW w:w="4815" w:type="dxa"/>
          </w:tcPr>
          <w:p w14:paraId="006A6483" w14:textId="77777777" w:rsidR="00FD3534" w:rsidRPr="00C01776" w:rsidRDefault="00FD3534" w:rsidP="00DD528B">
            <w:pPr>
              <w:pStyle w:val="TAH"/>
            </w:pPr>
            <w:r>
              <w:t>Event ID for EIF exposure</w:t>
            </w:r>
          </w:p>
        </w:tc>
        <w:tc>
          <w:tcPr>
            <w:tcW w:w="4816" w:type="dxa"/>
          </w:tcPr>
          <w:p w14:paraId="0C9E92F7" w14:textId="77777777" w:rsidR="00FD3534" w:rsidRPr="00C01776" w:rsidRDefault="00FD3534" w:rsidP="00DD528B">
            <w:pPr>
              <w:pStyle w:val="TAH"/>
            </w:pPr>
            <w:r>
              <w:t>Event Filter (List of Parameter Values to Match)</w:t>
            </w:r>
          </w:p>
        </w:tc>
      </w:tr>
      <w:tr w:rsidR="00FD3534" w:rsidRPr="00C01776" w14:paraId="2B863050" w14:textId="77777777" w:rsidTr="00DD528B">
        <w:trPr>
          <w:cantSplit/>
          <w:jc w:val="center"/>
        </w:trPr>
        <w:tc>
          <w:tcPr>
            <w:tcW w:w="4815" w:type="dxa"/>
          </w:tcPr>
          <w:p w14:paraId="46C3DDFA" w14:textId="77777777" w:rsidR="00FD3534" w:rsidRPr="00C01776" w:rsidRDefault="00FD3534" w:rsidP="00DD528B">
            <w:pPr>
              <w:pStyle w:val="TAL"/>
            </w:pPr>
            <w:r>
              <w:t>Energy Consumption</w:t>
            </w:r>
          </w:p>
        </w:tc>
        <w:tc>
          <w:tcPr>
            <w:tcW w:w="4816" w:type="dxa"/>
          </w:tcPr>
          <w:p w14:paraId="6327A13A" w14:textId="77777777" w:rsidR="00FD3534" w:rsidRDefault="00FD3534" w:rsidP="00DD528B">
            <w:pPr>
              <w:pStyle w:val="TAL"/>
            </w:pPr>
            <w:r>
              <w:t>&lt;Parameter Type = UE level, Value = SUPI/GPSI&gt;</w:t>
            </w:r>
          </w:p>
          <w:p w14:paraId="02610D02" w14:textId="77777777" w:rsidR="00FD3534" w:rsidRDefault="00FD3534" w:rsidP="00DD528B">
            <w:pPr>
              <w:pStyle w:val="TAL"/>
            </w:pPr>
            <w:r>
              <w:t>&lt;Parameter Type = S-NSSAI per UE level, Value = SUPI/GPSI and S-NSSAI &gt;</w:t>
            </w:r>
          </w:p>
          <w:p w14:paraId="603CBE85" w14:textId="77777777" w:rsidR="00FD3534" w:rsidRDefault="00FD3534" w:rsidP="00DD528B">
            <w:pPr>
              <w:pStyle w:val="TAL"/>
            </w:pPr>
            <w:r>
              <w:t>&lt;Parameter Type = PDU session level, Value = SUPI/GPSI and DNN/S-NSSAI &gt;</w:t>
            </w:r>
          </w:p>
          <w:p w14:paraId="1565E863" w14:textId="338DBFF9" w:rsidR="00FD3534" w:rsidDel="00FD3534" w:rsidRDefault="00FD3534" w:rsidP="00DD528B">
            <w:pPr>
              <w:pStyle w:val="TAL"/>
              <w:rPr>
                <w:del w:id="25" w:author="Alessio Casati (Nokia)" w:date="2025-09-25T18:10:00Z" w16du:dateUtc="2025-09-25T17:10:00Z"/>
              </w:rPr>
            </w:pPr>
            <w:del w:id="26" w:author="Alessio Casati (Nokia)" w:date="2025-09-25T18:10:00Z" w16du:dateUtc="2025-09-25T17:10:00Z">
              <w:r w:rsidDel="00FD3534">
                <w:delText>&lt;Parameter Type = Application Identifier, Value = SUPI/GPSI, DNN/S-NSSAI and, Application identifier&gt;</w:delText>
              </w:r>
            </w:del>
          </w:p>
          <w:p w14:paraId="0190CFF2" w14:textId="600A8D98" w:rsidR="00FD3534" w:rsidRPr="00C01776" w:rsidRDefault="00FD3534" w:rsidP="00DD528B">
            <w:pPr>
              <w:pStyle w:val="TAL"/>
            </w:pPr>
            <w:del w:id="27" w:author="Alessio Casati (Nokia)" w:date="2025-09-25T18:10:00Z" w16du:dateUtc="2025-09-25T17:10:00Z">
              <w:r w:rsidDel="00FD3534">
                <w:delText>&lt;Parameter Type = Flow Info, Value = SUPI/GPSI, DNN/S-NSSAI and Flow description(s)&gt;</w:delText>
              </w:r>
            </w:del>
          </w:p>
        </w:tc>
      </w:tr>
    </w:tbl>
    <w:p w14:paraId="55F825C9" w14:textId="77777777" w:rsidR="00FD3534" w:rsidRDefault="00FD3534" w:rsidP="00FD3534"/>
    <w:p w14:paraId="2BCE6241" w14:textId="77777777" w:rsidR="00FD3534" w:rsidRDefault="00FD3534" w:rsidP="00FD3534">
      <w:r>
        <w:t>The following service operations are defined for the Neif_EventExposure service:</w:t>
      </w:r>
    </w:p>
    <w:p w14:paraId="279C2BAF" w14:textId="77777777" w:rsidR="00FD3534" w:rsidRDefault="00FD3534" w:rsidP="00FD3534">
      <w:r>
        <w:t>-</w:t>
      </w:r>
      <w:r>
        <w:tab/>
        <w:t>Neif_EventExposure_Subscribe.</w:t>
      </w:r>
    </w:p>
    <w:p w14:paraId="2D44AAC6" w14:textId="77777777" w:rsidR="00FD3534" w:rsidRDefault="00FD3534" w:rsidP="00FD3534">
      <w:r>
        <w:t>-</w:t>
      </w:r>
      <w:r>
        <w:tab/>
        <w:t>Neif_EventExposure_Unsubscribe.</w:t>
      </w:r>
    </w:p>
    <w:p w14:paraId="3E582B5F" w14:textId="77777777" w:rsidR="00FD3534" w:rsidRDefault="00FD3534" w:rsidP="00FD3534">
      <w:r>
        <w:t>-</w:t>
      </w:r>
      <w:r>
        <w:tab/>
        <w:t>Neif_EventExposure_Notify.</w:t>
      </w:r>
    </w:p>
    <w:p w14:paraId="726B45B1" w14:textId="77777777" w:rsidR="006F2B87" w:rsidRDefault="006F2B87" w:rsidP="00313D1D">
      <w:bookmarkStart w:id="28" w:name="_CR5_2_28_2_2"/>
      <w:bookmarkStart w:id="29" w:name="_CR5_2_28_2_3"/>
      <w:bookmarkStart w:id="30" w:name="_CR5_2_28_2_4"/>
      <w:bookmarkEnd w:id="28"/>
      <w:bookmarkEnd w:id="29"/>
      <w:bookmarkEnd w:id="30"/>
    </w:p>
    <w:p w14:paraId="58F6F31B" w14:textId="77777777" w:rsidR="006F2B87" w:rsidRPr="003964A6" w:rsidRDefault="006F2B87" w:rsidP="00313D1D"/>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DC65" w14:textId="77777777" w:rsidR="00A1034D" w:rsidRDefault="00A1034D">
      <w:r>
        <w:separator/>
      </w:r>
    </w:p>
  </w:endnote>
  <w:endnote w:type="continuationSeparator" w:id="0">
    <w:p w14:paraId="77D1BC5E" w14:textId="77777777" w:rsidR="00A1034D" w:rsidRDefault="00A1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124BC" w14:textId="77777777" w:rsidR="00A1034D" w:rsidRDefault="00A1034D">
      <w:r>
        <w:separator/>
      </w:r>
    </w:p>
  </w:footnote>
  <w:footnote w:type="continuationSeparator" w:id="0">
    <w:p w14:paraId="5CA751D5" w14:textId="77777777" w:rsidR="00A1034D" w:rsidRDefault="00A10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25F8"/>
    <w:rsid w:val="00043C38"/>
    <w:rsid w:val="0005290F"/>
    <w:rsid w:val="000557F0"/>
    <w:rsid w:val="00060C0E"/>
    <w:rsid w:val="00060FB2"/>
    <w:rsid w:val="00063268"/>
    <w:rsid w:val="000673F7"/>
    <w:rsid w:val="00070E09"/>
    <w:rsid w:val="000834D9"/>
    <w:rsid w:val="000835D5"/>
    <w:rsid w:val="00091A02"/>
    <w:rsid w:val="000A57DE"/>
    <w:rsid w:val="000A6394"/>
    <w:rsid w:val="000B3C61"/>
    <w:rsid w:val="000B7FED"/>
    <w:rsid w:val="000C038A"/>
    <w:rsid w:val="000C1368"/>
    <w:rsid w:val="000C6598"/>
    <w:rsid w:val="000D44B3"/>
    <w:rsid w:val="000E21B3"/>
    <w:rsid w:val="000E3523"/>
    <w:rsid w:val="000E4F5C"/>
    <w:rsid w:val="000F3708"/>
    <w:rsid w:val="000F6A05"/>
    <w:rsid w:val="00101F18"/>
    <w:rsid w:val="00111F19"/>
    <w:rsid w:val="001120B8"/>
    <w:rsid w:val="0011518D"/>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41F3"/>
    <w:rsid w:val="001E4964"/>
    <w:rsid w:val="001F2B47"/>
    <w:rsid w:val="00202422"/>
    <w:rsid w:val="0020738E"/>
    <w:rsid w:val="00226F3D"/>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5741"/>
    <w:rsid w:val="002C6065"/>
    <w:rsid w:val="002D3288"/>
    <w:rsid w:val="002D6A54"/>
    <w:rsid w:val="002E334B"/>
    <w:rsid w:val="002E472E"/>
    <w:rsid w:val="003037FC"/>
    <w:rsid w:val="00304BA7"/>
    <w:rsid w:val="00305409"/>
    <w:rsid w:val="00313BBF"/>
    <w:rsid w:val="00313D1D"/>
    <w:rsid w:val="00327D21"/>
    <w:rsid w:val="00327F97"/>
    <w:rsid w:val="00336838"/>
    <w:rsid w:val="00342B4F"/>
    <w:rsid w:val="00344304"/>
    <w:rsid w:val="003503A8"/>
    <w:rsid w:val="003609EF"/>
    <w:rsid w:val="0036231A"/>
    <w:rsid w:val="00362F89"/>
    <w:rsid w:val="0036729B"/>
    <w:rsid w:val="00374DD4"/>
    <w:rsid w:val="00380765"/>
    <w:rsid w:val="003A28BC"/>
    <w:rsid w:val="003C3B5D"/>
    <w:rsid w:val="003C4CB6"/>
    <w:rsid w:val="003C6FBA"/>
    <w:rsid w:val="003D15FD"/>
    <w:rsid w:val="003D4196"/>
    <w:rsid w:val="003E0F63"/>
    <w:rsid w:val="003E1A36"/>
    <w:rsid w:val="003F2953"/>
    <w:rsid w:val="003F4F82"/>
    <w:rsid w:val="00401ABC"/>
    <w:rsid w:val="00405910"/>
    <w:rsid w:val="004068B0"/>
    <w:rsid w:val="004076FB"/>
    <w:rsid w:val="00410371"/>
    <w:rsid w:val="00413ADE"/>
    <w:rsid w:val="00423B60"/>
    <w:rsid w:val="004242F1"/>
    <w:rsid w:val="00426E7C"/>
    <w:rsid w:val="00432552"/>
    <w:rsid w:val="00441B5A"/>
    <w:rsid w:val="004431B8"/>
    <w:rsid w:val="00471E18"/>
    <w:rsid w:val="004A0B50"/>
    <w:rsid w:val="004A24C7"/>
    <w:rsid w:val="004B2D75"/>
    <w:rsid w:val="004B75B7"/>
    <w:rsid w:val="004C1601"/>
    <w:rsid w:val="004C5B87"/>
    <w:rsid w:val="004C7E0F"/>
    <w:rsid w:val="004F4FD1"/>
    <w:rsid w:val="0050058A"/>
    <w:rsid w:val="005010B0"/>
    <w:rsid w:val="005141D9"/>
    <w:rsid w:val="0051580D"/>
    <w:rsid w:val="0052001A"/>
    <w:rsid w:val="00522FFB"/>
    <w:rsid w:val="00523EE6"/>
    <w:rsid w:val="00525FCB"/>
    <w:rsid w:val="005279BE"/>
    <w:rsid w:val="0053504A"/>
    <w:rsid w:val="00541556"/>
    <w:rsid w:val="00547111"/>
    <w:rsid w:val="00547F08"/>
    <w:rsid w:val="00553901"/>
    <w:rsid w:val="005568C1"/>
    <w:rsid w:val="005579A4"/>
    <w:rsid w:val="00572C4B"/>
    <w:rsid w:val="005748D0"/>
    <w:rsid w:val="005828B3"/>
    <w:rsid w:val="00592D74"/>
    <w:rsid w:val="005C38E1"/>
    <w:rsid w:val="005E2C44"/>
    <w:rsid w:val="005E35CD"/>
    <w:rsid w:val="005F30F6"/>
    <w:rsid w:val="005F3DD7"/>
    <w:rsid w:val="005F42E1"/>
    <w:rsid w:val="005F72BF"/>
    <w:rsid w:val="00602561"/>
    <w:rsid w:val="00616501"/>
    <w:rsid w:val="00620D43"/>
    <w:rsid w:val="00621188"/>
    <w:rsid w:val="00624B8C"/>
    <w:rsid w:val="006257ED"/>
    <w:rsid w:val="00627C05"/>
    <w:rsid w:val="00651320"/>
    <w:rsid w:val="00653DE4"/>
    <w:rsid w:val="00660E05"/>
    <w:rsid w:val="00663548"/>
    <w:rsid w:val="00665C47"/>
    <w:rsid w:val="00681526"/>
    <w:rsid w:val="00682F96"/>
    <w:rsid w:val="006844A0"/>
    <w:rsid w:val="00685509"/>
    <w:rsid w:val="00695808"/>
    <w:rsid w:val="0069682D"/>
    <w:rsid w:val="006A5E90"/>
    <w:rsid w:val="006A618F"/>
    <w:rsid w:val="006B46FB"/>
    <w:rsid w:val="006D0CC8"/>
    <w:rsid w:val="006E21FB"/>
    <w:rsid w:val="006F2B87"/>
    <w:rsid w:val="006F5932"/>
    <w:rsid w:val="00701A71"/>
    <w:rsid w:val="00711A53"/>
    <w:rsid w:val="00715CCE"/>
    <w:rsid w:val="00723B73"/>
    <w:rsid w:val="00725D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70EE7"/>
    <w:rsid w:val="00870F3D"/>
    <w:rsid w:val="00872D75"/>
    <w:rsid w:val="008863B9"/>
    <w:rsid w:val="00890580"/>
    <w:rsid w:val="0089185C"/>
    <w:rsid w:val="00891F11"/>
    <w:rsid w:val="008A45A6"/>
    <w:rsid w:val="008B0497"/>
    <w:rsid w:val="008B09AA"/>
    <w:rsid w:val="008B2F36"/>
    <w:rsid w:val="008B3D4B"/>
    <w:rsid w:val="008B43C7"/>
    <w:rsid w:val="008C2B09"/>
    <w:rsid w:val="008C5262"/>
    <w:rsid w:val="008D3CCC"/>
    <w:rsid w:val="008E0363"/>
    <w:rsid w:val="008E2445"/>
    <w:rsid w:val="008F3789"/>
    <w:rsid w:val="008F65B0"/>
    <w:rsid w:val="008F686C"/>
    <w:rsid w:val="009043DE"/>
    <w:rsid w:val="0091211D"/>
    <w:rsid w:val="009148DE"/>
    <w:rsid w:val="00915200"/>
    <w:rsid w:val="00925E85"/>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E3297"/>
    <w:rsid w:val="009F2B6E"/>
    <w:rsid w:val="009F734F"/>
    <w:rsid w:val="00A01C8B"/>
    <w:rsid w:val="00A1034D"/>
    <w:rsid w:val="00A109F3"/>
    <w:rsid w:val="00A147B8"/>
    <w:rsid w:val="00A22F00"/>
    <w:rsid w:val="00A246B6"/>
    <w:rsid w:val="00A24E2B"/>
    <w:rsid w:val="00A256F8"/>
    <w:rsid w:val="00A26DC8"/>
    <w:rsid w:val="00A4024B"/>
    <w:rsid w:val="00A408DA"/>
    <w:rsid w:val="00A46065"/>
    <w:rsid w:val="00A47E70"/>
    <w:rsid w:val="00A50CF0"/>
    <w:rsid w:val="00A64954"/>
    <w:rsid w:val="00A7671C"/>
    <w:rsid w:val="00A84D6D"/>
    <w:rsid w:val="00A91A3E"/>
    <w:rsid w:val="00A94C4B"/>
    <w:rsid w:val="00A96CC5"/>
    <w:rsid w:val="00AA2CBC"/>
    <w:rsid w:val="00AC242D"/>
    <w:rsid w:val="00AC5820"/>
    <w:rsid w:val="00AC7DEA"/>
    <w:rsid w:val="00AD140C"/>
    <w:rsid w:val="00AD1CD8"/>
    <w:rsid w:val="00AD6BA7"/>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5769"/>
    <w:rsid w:val="00B67B97"/>
    <w:rsid w:val="00B90F5D"/>
    <w:rsid w:val="00B91384"/>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E52"/>
    <w:rsid w:val="00BE7036"/>
    <w:rsid w:val="00BF204C"/>
    <w:rsid w:val="00BF511C"/>
    <w:rsid w:val="00C110FC"/>
    <w:rsid w:val="00C11391"/>
    <w:rsid w:val="00C31A2B"/>
    <w:rsid w:val="00C47D29"/>
    <w:rsid w:val="00C51A53"/>
    <w:rsid w:val="00C64003"/>
    <w:rsid w:val="00C66BA2"/>
    <w:rsid w:val="00C85743"/>
    <w:rsid w:val="00C86CA9"/>
    <w:rsid w:val="00C870F6"/>
    <w:rsid w:val="00C90D7E"/>
    <w:rsid w:val="00C9158E"/>
    <w:rsid w:val="00C95985"/>
    <w:rsid w:val="00C95C15"/>
    <w:rsid w:val="00CA0436"/>
    <w:rsid w:val="00CB63F1"/>
    <w:rsid w:val="00CC5026"/>
    <w:rsid w:val="00CC68D0"/>
    <w:rsid w:val="00CD385A"/>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2E5A"/>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4871"/>
    <w:rsid w:val="00D84AE9"/>
    <w:rsid w:val="00D86584"/>
    <w:rsid w:val="00D90649"/>
    <w:rsid w:val="00D9124E"/>
    <w:rsid w:val="00D972FE"/>
    <w:rsid w:val="00DA0804"/>
    <w:rsid w:val="00DA412E"/>
    <w:rsid w:val="00DA77FC"/>
    <w:rsid w:val="00DB112C"/>
    <w:rsid w:val="00DB5D02"/>
    <w:rsid w:val="00DC4250"/>
    <w:rsid w:val="00DD1003"/>
    <w:rsid w:val="00DE34CF"/>
    <w:rsid w:val="00DE4560"/>
    <w:rsid w:val="00DF6D9D"/>
    <w:rsid w:val="00E0263B"/>
    <w:rsid w:val="00E063A4"/>
    <w:rsid w:val="00E106D6"/>
    <w:rsid w:val="00E13F3D"/>
    <w:rsid w:val="00E15536"/>
    <w:rsid w:val="00E159AA"/>
    <w:rsid w:val="00E171EA"/>
    <w:rsid w:val="00E20C68"/>
    <w:rsid w:val="00E21B81"/>
    <w:rsid w:val="00E2382B"/>
    <w:rsid w:val="00E320D7"/>
    <w:rsid w:val="00E32B1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64A40"/>
    <w:rsid w:val="00F677D2"/>
    <w:rsid w:val="00FB6386"/>
    <w:rsid w:val="00FC0750"/>
    <w:rsid w:val="00FD3534"/>
    <w:rsid w:val="00FD6D08"/>
    <w:rsid w:val="00FD7880"/>
    <w:rsid w:val="00FE0A5A"/>
    <w:rsid w:val="00FE0B54"/>
    <w:rsid w:val="00FE2E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table" w:styleId="TableGrid">
    <w:name w:val="Table Grid"/>
    <w:basedOn w:val="TableNormal"/>
    <w:rsid w:val="00313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3</Pages>
  <Words>620</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27</cp:revision>
  <cp:lastPrinted>1900-01-01T00:00:00Z</cp:lastPrinted>
  <dcterms:created xsi:type="dcterms:W3CDTF">2025-09-03T12:37:00Z</dcterms:created>
  <dcterms:modified xsi:type="dcterms:W3CDTF">2025-10-01T19:07:00Z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